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3DFB6" w14:textId="77777777" w:rsidR="00AC7D9F" w:rsidRPr="00353D6C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91A4B1D" w14:textId="77777777"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00C09D70" w14:textId="77777777"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«Совкомбанк»</w:t>
      </w:r>
    </w:p>
    <w:p w14:paraId="78647593" w14:textId="77777777" w:rsidR="001A3302" w:rsidRPr="00353D6C" w:rsidRDefault="001A3302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(для юридических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9"/>
        <w:gridCol w:w="6886"/>
      </w:tblGrid>
      <w:tr w:rsidR="001A3302" w:rsidRPr="00353D6C" w14:paraId="45842754" w14:textId="77777777" w:rsidTr="00C70940">
        <w:tc>
          <w:tcPr>
            <w:tcW w:w="3227" w:type="dxa"/>
          </w:tcPr>
          <w:p w14:paraId="40FF88D5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14:paraId="26311F22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3C8D980C" w14:textId="77777777" w:rsidTr="00C70940">
        <w:tc>
          <w:tcPr>
            <w:tcW w:w="3227" w:type="dxa"/>
          </w:tcPr>
          <w:p w14:paraId="79E5A265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 государственной регистрации</w:t>
            </w:r>
            <w:r w:rsidRPr="00353D6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14:paraId="7993F792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0BB0975A" w14:textId="77777777" w:rsidTr="00C70940">
        <w:tc>
          <w:tcPr>
            <w:tcW w:w="3227" w:type="dxa"/>
          </w:tcPr>
          <w:p w14:paraId="1F0ECF84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Потовый адрес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14:paraId="163BB58D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14ABE48F" w14:textId="77777777" w:rsidTr="00C70940">
        <w:tc>
          <w:tcPr>
            <w:tcW w:w="3227" w:type="dxa"/>
          </w:tcPr>
          <w:p w14:paraId="10AB02DB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В лице</w:t>
            </w:r>
          </w:p>
        </w:tc>
        <w:tc>
          <w:tcPr>
            <w:tcW w:w="7053" w:type="dxa"/>
            <w:tcBorders>
              <w:top w:val="single" w:sz="4" w:space="0" w:color="auto"/>
              <w:bottom w:val="single" w:sz="4" w:space="0" w:color="auto"/>
            </w:tcBorders>
          </w:tcPr>
          <w:p w14:paraId="0B995704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477A9A20" w14:textId="77777777" w:rsidTr="00C70940">
        <w:tc>
          <w:tcPr>
            <w:tcW w:w="3227" w:type="dxa"/>
          </w:tcPr>
          <w:p w14:paraId="216C0CF4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14:paraId="4939BFA9" w14:textId="77777777" w:rsidR="001A3302" w:rsidRPr="00353D6C" w:rsidRDefault="001A3302" w:rsidP="00C70940">
            <w:pPr>
              <w:pStyle w:val="a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(должность и ФИО подписанта)</w:t>
            </w:r>
          </w:p>
        </w:tc>
      </w:tr>
      <w:tr w:rsidR="001A3302" w:rsidRPr="00353D6C" w14:paraId="610E4789" w14:textId="77777777" w:rsidTr="00C70940">
        <w:tc>
          <w:tcPr>
            <w:tcW w:w="3227" w:type="dxa"/>
          </w:tcPr>
          <w:p w14:paraId="45778E66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sz w:val="20"/>
                <w:szCs w:val="20"/>
              </w:rPr>
              <w:t>Действующего на основании</w:t>
            </w:r>
          </w:p>
        </w:tc>
        <w:tc>
          <w:tcPr>
            <w:tcW w:w="7053" w:type="dxa"/>
            <w:tcBorders>
              <w:bottom w:val="single" w:sz="4" w:space="0" w:color="auto"/>
            </w:tcBorders>
          </w:tcPr>
          <w:p w14:paraId="169EB18E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3302" w:rsidRPr="00353D6C" w14:paraId="71DAF2A4" w14:textId="77777777" w:rsidTr="00C70940">
        <w:tc>
          <w:tcPr>
            <w:tcW w:w="3227" w:type="dxa"/>
          </w:tcPr>
          <w:p w14:paraId="7BDB4063" w14:textId="77777777" w:rsidR="001A3302" w:rsidRPr="00353D6C" w:rsidRDefault="001A3302" w:rsidP="00C709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53" w:type="dxa"/>
            <w:tcBorders>
              <w:top w:val="single" w:sz="4" w:space="0" w:color="auto"/>
            </w:tcBorders>
          </w:tcPr>
          <w:p w14:paraId="25420C34" w14:textId="77777777" w:rsidR="001A3302" w:rsidRPr="00353D6C" w:rsidRDefault="001A3302" w:rsidP="00C70940">
            <w:pPr>
              <w:pStyle w:val="aa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(документ, подтверждающий полномочия подписанта)</w:t>
            </w:r>
          </w:p>
        </w:tc>
      </w:tr>
    </w:tbl>
    <w:p w14:paraId="779B6FEA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353D6C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353D6C">
        <w:rPr>
          <w:rFonts w:ascii="Times New Roman" w:hAnsi="Times New Roman" w:cs="Times New Roman"/>
          <w:sz w:val="20"/>
          <w:szCs w:val="20"/>
        </w:rPr>
        <w:t xml:space="preserve"> </w:t>
      </w:r>
      <w:r w:rsidRPr="00353D6C">
        <w:rPr>
          <w:rFonts w:ascii="Times New Roman" w:hAnsi="Times New Roman" w:cs="Times New Roman"/>
          <w:b/>
          <w:sz w:val="20"/>
          <w:szCs w:val="20"/>
        </w:rPr>
        <w:t>Настоящим заявляем о присоединении</w:t>
      </w:r>
      <w:r w:rsidRPr="00353D6C">
        <w:rPr>
          <w:rFonts w:ascii="Times New Roman" w:hAnsi="Times New Roman" w:cs="Times New Roman"/>
          <w:sz w:val="20"/>
          <w:szCs w:val="20"/>
        </w:rPr>
        <w:t xml:space="preserve"> в соответствии со статьей 428 Гражданского кодекса Российской Федерации </w:t>
      </w:r>
      <w:r w:rsidRPr="00353D6C">
        <w:rPr>
          <w:rFonts w:ascii="Times New Roman" w:hAnsi="Times New Roman" w:cs="Times New Roman"/>
          <w:b/>
          <w:sz w:val="20"/>
          <w:szCs w:val="20"/>
        </w:rPr>
        <w:t>к Регламенту оказания услуг на финансовом рынке ПАО «Совкомбанк».</w:t>
      </w:r>
      <w:r w:rsidRPr="00353D6C">
        <w:rPr>
          <w:rFonts w:ascii="Times New Roman" w:hAnsi="Times New Roman" w:cs="Times New Roman"/>
          <w:sz w:val="20"/>
          <w:szCs w:val="20"/>
        </w:rPr>
        <w:t xml:space="preserve"> Просим открыть и вести счета внутреннего учета для учета денежных средств, ценных бумаг, обязательств по договорам, заключенным за наш счет в соответствии с Регламентом;</w:t>
      </w:r>
    </w:p>
    <w:p w14:paraId="21216B68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1A2230F4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Брокерский тарифный план «___________________»</w:t>
      </w:r>
    </w:p>
    <w:p w14:paraId="2CBCAEA6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5D84DE02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353D6C">
        <w:rPr>
          <w:rFonts w:ascii="Times New Roman" w:hAnsi="Times New Roman" w:cs="Times New Roman"/>
          <w:b/>
          <w:sz w:val="20"/>
          <w:szCs w:val="20"/>
        </w:rPr>
        <w:t>Заявляем о намерении проводить операции в следующих Торговых системах:</w:t>
      </w:r>
    </w:p>
    <w:p w14:paraId="4D45EC69" w14:textId="77777777" w:rsidR="001A3302" w:rsidRPr="00353D6C" w:rsidRDefault="00D06E57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772852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Фондовый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14:paraId="0E8B5163" w14:textId="77777777" w:rsidR="001A3302" w:rsidRPr="00353D6C" w:rsidRDefault="00D06E57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0153383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Валютный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14:paraId="11BE0342" w14:textId="77777777" w:rsidR="001A3302" w:rsidRPr="00353D6C" w:rsidRDefault="00D06E57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736666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Срочный рынок ПАО Московская </w:t>
      </w:r>
      <w:r w:rsidR="00C46F19">
        <w:rPr>
          <w:rFonts w:ascii="Times New Roman" w:hAnsi="Times New Roman" w:cs="Times New Roman"/>
          <w:sz w:val="20"/>
          <w:szCs w:val="20"/>
        </w:rPr>
        <w:t>Б</w:t>
      </w:r>
      <w:r w:rsidR="001A3302" w:rsidRPr="00353D6C">
        <w:rPr>
          <w:rFonts w:ascii="Times New Roman" w:hAnsi="Times New Roman" w:cs="Times New Roman"/>
          <w:sz w:val="20"/>
          <w:szCs w:val="20"/>
        </w:rPr>
        <w:t>иржа</w:t>
      </w:r>
    </w:p>
    <w:p w14:paraId="418FA89C" w14:textId="77777777" w:rsidR="001A3302" w:rsidRPr="00353D6C" w:rsidRDefault="00D06E57" w:rsidP="001A3302">
      <w:pPr>
        <w:contextualSpacing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4508603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Зарубежные рынки</w:t>
      </w:r>
    </w:p>
    <w:p w14:paraId="3F4433E6" w14:textId="77777777" w:rsidR="001A3302" w:rsidRDefault="00D06E57" w:rsidP="001A3302">
      <w:pPr>
        <w:spacing w:after="0" w:line="240" w:lineRule="auto"/>
        <w:contextualSpacing/>
        <w:rPr>
          <w:ins w:id="0" w:author="Поликанов Денис Александрович" w:date="2021-10-29T15:47:00Z"/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534425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3302" w:rsidRPr="00353D6C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1A3302" w:rsidRPr="00353D6C" w:rsidDel="00EA5E10">
        <w:rPr>
          <w:rFonts w:ascii="Times New Roman" w:hAnsi="Times New Roman" w:cs="Times New Roman"/>
          <w:sz w:val="20"/>
          <w:szCs w:val="20"/>
        </w:rPr>
        <w:t xml:space="preserve"> </w:t>
      </w:r>
      <w:r w:rsidR="001A3302" w:rsidRPr="00353D6C">
        <w:rPr>
          <w:rFonts w:ascii="Times New Roman" w:hAnsi="Times New Roman" w:cs="Times New Roman"/>
          <w:sz w:val="20"/>
          <w:szCs w:val="20"/>
        </w:rPr>
        <w:t xml:space="preserve"> Внебиржевой рынок</w:t>
      </w:r>
    </w:p>
    <w:p w14:paraId="7040D6B4" w14:textId="40158E00" w:rsidR="00E754B7" w:rsidRDefault="00E754B7" w:rsidP="00E754B7">
      <w:pPr>
        <w:spacing w:after="0" w:line="240" w:lineRule="auto"/>
        <w:contextualSpacing/>
        <w:rPr>
          <w:ins w:id="1" w:author="Поликанов Денис Александрович" w:date="2021-10-29T15:47:00Z"/>
          <w:rFonts w:ascii="Times New Roman" w:hAnsi="Times New Roman" w:cs="Times New Roman"/>
          <w:sz w:val="20"/>
          <w:szCs w:val="20"/>
        </w:rPr>
      </w:pPr>
      <w:customXmlInsRangeStart w:id="2" w:author="Поликанов Денис Александрович" w:date="2021-10-29T15:47:00Z"/>
      <w:sdt>
        <w:sdtPr>
          <w:rPr>
            <w:rFonts w:ascii="Times New Roman" w:hAnsi="Times New Roman" w:cs="Times New Roman"/>
            <w:sz w:val="20"/>
            <w:szCs w:val="20"/>
          </w:rPr>
          <w:id w:val="-19037413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customXmlInsRangeEnd w:id="2"/>
          <w:ins w:id="3" w:author="Поликанов Денис Александрович" w:date="2021-10-29T15:47:00Z">
            <w:r w:rsidRPr="00353D6C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</w:ins>
          <w:customXmlInsRangeStart w:id="4" w:author="Поликанов Денис Александрович" w:date="2021-10-29T15:47:00Z"/>
        </w:sdtContent>
      </w:sdt>
      <w:customXmlInsRangeEnd w:id="4"/>
      <w:ins w:id="5" w:author="Поликанов Денис Александрович" w:date="2021-10-29T15:47:00Z">
        <w:r w:rsidRPr="00353D6C" w:rsidDel="00EA5E10">
          <w:rPr>
            <w:rFonts w:ascii="Times New Roman" w:hAnsi="Times New Roman" w:cs="Times New Roman"/>
            <w:sz w:val="20"/>
            <w:szCs w:val="20"/>
          </w:rPr>
          <w:t xml:space="preserve"> </w:t>
        </w:r>
        <w:r w:rsidRPr="00353D6C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6" w:author="Поликанов Денис Александрович" w:date="2021-10-29T15:50:00Z">
        <w:r w:rsidR="0063224B">
          <w:rPr>
            <w:rFonts w:ascii="Times New Roman" w:hAnsi="Times New Roman" w:cs="Times New Roman"/>
            <w:sz w:val="20"/>
            <w:szCs w:val="20"/>
          </w:rPr>
          <w:t>Б</w:t>
        </w:r>
      </w:ins>
      <w:ins w:id="7" w:author="Поликанов Денис Александрович" w:date="2021-10-29T15:47:00Z">
        <w:r w:rsidRPr="00353D6C">
          <w:rPr>
            <w:rFonts w:ascii="Times New Roman" w:hAnsi="Times New Roman" w:cs="Times New Roman"/>
            <w:sz w:val="20"/>
            <w:szCs w:val="20"/>
          </w:rPr>
          <w:t>иржевой рынок</w:t>
        </w:r>
      </w:ins>
      <w:ins w:id="8" w:author="Поликанов Денис Александрович" w:date="2021-10-29T15:50:00Z">
        <w:r w:rsidR="0063224B">
          <w:rPr>
            <w:rFonts w:ascii="Times New Roman" w:hAnsi="Times New Roman" w:cs="Times New Roman"/>
            <w:sz w:val="20"/>
            <w:szCs w:val="20"/>
          </w:rPr>
          <w:t xml:space="preserve"> ПАО «С</w:t>
        </w:r>
      </w:ins>
      <w:ins w:id="9" w:author="Поликанов Денис Александрович" w:date="2021-10-29T15:51:00Z">
        <w:r w:rsidR="0063224B">
          <w:rPr>
            <w:rFonts w:ascii="Times New Roman" w:hAnsi="Times New Roman" w:cs="Times New Roman"/>
            <w:sz w:val="20"/>
            <w:szCs w:val="20"/>
          </w:rPr>
          <w:t>ПБ» (за исключением товарного рынка)</w:t>
        </w:r>
      </w:ins>
    </w:p>
    <w:p w14:paraId="37EAE9B9" w14:textId="77777777" w:rsidR="00E754B7" w:rsidRDefault="00E754B7" w:rsidP="001A3302">
      <w:pPr>
        <w:spacing w:after="0" w:line="240" w:lineRule="auto"/>
        <w:contextualSpacing/>
        <w:rPr>
          <w:ins w:id="10" w:author="Поликанов Денис Александрович" w:date="2021-10-29T15:47:00Z"/>
          <w:rFonts w:ascii="Times New Roman" w:hAnsi="Times New Roman" w:cs="Times New Roman"/>
          <w:sz w:val="20"/>
          <w:szCs w:val="20"/>
        </w:rPr>
      </w:pPr>
    </w:p>
    <w:p w14:paraId="4A1538A5" w14:textId="77777777" w:rsidR="00E754B7" w:rsidRPr="00353D6C" w:rsidRDefault="00E754B7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  <w:bookmarkStart w:id="11" w:name="_GoBack"/>
      <w:bookmarkEnd w:id="11"/>
    </w:p>
    <w:p w14:paraId="3687E67B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16A1D40E" w14:textId="77777777"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 xml:space="preserve">Настоящим заявляем об акцепте Регламента оказания услуг на финансовых рынках ПАО «Совкомбанк» (далее – Регламент) в порядке, предусмотренном ст. 428 Гражданского Кодекса Российской Федерации. Просим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14:paraId="5950C89E" w14:textId="77777777"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с содержанием Регламента, в том числе с содержанием всех приложений к нему, ознакомлены и согласны в полном объеме, и они имеют для нас обязательную юридическую силу.</w:t>
      </w:r>
    </w:p>
    <w:p w14:paraId="0B2D43B2" w14:textId="77777777"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о совмещении Банком депозитарной деятельности с иными видами профессиональной деятельности на рынке ценных бумаг, уведомлены. Настоящим подтверждаем,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уведомлены, с содержанием Декларации о рисках (Приложение № 7 к Регламенту), которые могут возникнуть в результате инвестирования на финансовых рынках, ознакомлены. Настоящим подтверждаем, что ознакомлены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подтверждаем согласие на обработку Банком всех персональных данных, предоставляемых в рамках Регламента, а также условий, указанных в Приложении № 6 к Регламенту.</w:t>
      </w:r>
    </w:p>
    <w:p w14:paraId="628AC586" w14:textId="77777777" w:rsidR="001A3302" w:rsidRPr="00353D6C" w:rsidRDefault="001A3302" w:rsidP="001A33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353D6C">
        <w:rPr>
          <w:rFonts w:ascii="Times New Roman" w:hAnsi="Times New Roman" w:cs="Times New Roman"/>
          <w:sz w:val="16"/>
          <w:szCs w:val="20"/>
        </w:rPr>
        <w:t>Настоящим подтверждаем, что уведомлены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Уведомлены,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14:paraId="00C898EC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A9F5726" w14:textId="77777777" w:rsidR="001A3302" w:rsidRPr="00353D6C" w:rsidRDefault="001A3302" w:rsidP="001A3302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 </w:t>
      </w:r>
    </w:p>
    <w:p w14:paraId="3DDF163C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 /_______________________/</w:t>
      </w:r>
    </w:p>
    <w:p w14:paraId="3264E170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>Подпись, М.П.</w:t>
      </w:r>
      <w:r w:rsidRPr="00353D6C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расшифровка подписи       </w:t>
      </w:r>
    </w:p>
    <w:p w14:paraId="63295B8E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4AA3692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1A3302" w:rsidRPr="00353D6C" w14:paraId="7A15F67D" w14:textId="77777777" w:rsidTr="00C70940">
        <w:tc>
          <w:tcPr>
            <w:tcW w:w="10314" w:type="dxa"/>
          </w:tcPr>
          <w:p w14:paraId="50FC4CAA" w14:textId="77777777" w:rsidR="001A3302" w:rsidRPr="00353D6C" w:rsidRDefault="001A3302" w:rsidP="00C70940">
            <w:pPr>
              <w:contextualSpacing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i/>
                <w:sz w:val="20"/>
                <w:szCs w:val="20"/>
              </w:rPr>
              <w:t>Заполняется сотрудником Банка, уполномоченным на прием Заявления:</w:t>
            </w:r>
          </w:p>
        </w:tc>
      </w:tr>
      <w:tr w:rsidR="001A3302" w:rsidRPr="00353D6C" w14:paraId="7A9BB6B1" w14:textId="77777777" w:rsidTr="00C70940">
        <w:trPr>
          <w:trHeight w:val="782"/>
        </w:trPr>
        <w:tc>
          <w:tcPr>
            <w:tcW w:w="10314" w:type="dxa"/>
          </w:tcPr>
          <w:p w14:paraId="379E065B" w14:textId="77777777" w:rsidR="001A3302" w:rsidRPr="00353D6C" w:rsidRDefault="001A3302" w:rsidP="00C70940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Заявление принято и подписано в моем присутствии: </w:t>
            </w:r>
          </w:p>
          <w:p w14:paraId="4466AF18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325803FC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759DB355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3DF5CD73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/_____________________/_____________________________/</w:t>
            </w:r>
          </w:p>
          <w:p w14:paraId="19D77B23" w14:textId="77777777" w:rsidR="001A3302" w:rsidRPr="00353D6C" w:rsidRDefault="001A3302" w:rsidP="00C70940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lastRenderedPageBreak/>
              <w:tab/>
              <w:t xml:space="preserve"> 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 xml:space="preserve">                                должность</w:t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                 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>подпись</w:t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Pr="00353D6C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42BCA15B" w14:textId="77777777" w:rsidR="001A3302" w:rsidRPr="00353D6C" w:rsidRDefault="001A3302" w:rsidP="001A3302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987000A" w14:textId="77777777" w:rsidR="005878E5" w:rsidRPr="00353D6C" w:rsidRDefault="00D06E57" w:rsidP="001A33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5878E5" w:rsidRPr="00353D6C" w:rsidSect="00AC7D9F">
      <w:headerReference w:type="default" r:id="rId7"/>
      <w:footerReference w:type="default" r:id="rId8"/>
      <w:headerReference w:type="first" r:id="rId9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56EE4E" w14:textId="77777777" w:rsidR="00D06E57" w:rsidRDefault="00D06E57" w:rsidP="00914466">
      <w:pPr>
        <w:spacing w:after="0" w:line="240" w:lineRule="auto"/>
      </w:pPr>
      <w:r>
        <w:separator/>
      </w:r>
    </w:p>
  </w:endnote>
  <w:endnote w:type="continuationSeparator" w:id="0">
    <w:p w14:paraId="22EC55F8" w14:textId="77777777" w:rsidR="00D06E57" w:rsidRDefault="00D06E57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2D2F3" w14:textId="77777777" w:rsidR="00914466" w:rsidRPr="00AC7D9F" w:rsidRDefault="00D06E57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63224B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63224B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DF369C8" w14:textId="77777777"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97FE35" w14:textId="77777777" w:rsidR="00D06E57" w:rsidRDefault="00D06E57" w:rsidP="00914466">
      <w:pPr>
        <w:spacing w:after="0" w:line="240" w:lineRule="auto"/>
      </w:pPr>
      <w:r>
        <w:separator/>
      </w:r>
    </w:p>
  </w:footnote>
  <w:footnote w:type="continuationSeparator" w:id="0">
    <w:p w14:paraId="1B00B056" w14:textId="77777777" w:rsidR="00D06E57" w:rsidRDefault="00D06E57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3068F6" w14:textId="77777777" w:rsidR="00914466" w:rsidRDefault="00914466" w:rsidP="00914466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50137C29" wp14:editId="168F196C">
          <wp:extent cx="1498600" cy="160931"/>
          <wp:effectExtent l="0" t="0" r="635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</w:t>
    </w:r>
    <w:r w:rsidR="00713F9F">
      <w:rPr>
        <w:rStyle w:val="FontStyle33"/>
        <w:rFonts w:ascii="Times New Roman" w:hAnsi="Times New Roman"/>
        <w:sz w:val="16"/>
        <w:szCs w:val="16"/>
      </w:rPr>
      <w:t xml:space="preserve">                 </w:t>
    </w:r>
    <w:r>
      <w:rPr>
        <w:rStyle w:val="FontStyle33"/>
        <w:rFonts w:ascii="Times New Roman" w:hAnsi="Times New Roman"/>
        <w:sz w:val="16"/>
        <w:szCs w:val="16"/>
      </w:rPr>
      <w:t xml:space="preserve">    </w:t>
    </w:r>
    <w:r w:rsidRPr="00914466">
      <w:rPr>
        <w:rStyle w:val="FontStyle33"/>
        <w:rFonts w:ascii="Times New Roman" w:hAnsi="Times New Roman"/>
        <w:b w:val="0"/>
        <w:sz w:val="16"/>
        <w:szCs w:val="16"/>
      </w:rPr>
      <w:t>Приложение №</w:t>
    </w:r>
    <w:r>
      <w:rPr>
        <w:rStyle w:val="FontStyle33"/>
        <w:rFonts w:ascii="Times New Roman" w:hAnsi="Times New Roman"/>
        <w:b w:val="0"/>
        <w:sz w:val="16"/>
        <w:szCs w:val="16"/>
      </w:rPr>
      <w:t>2</w:t>
    </w:r>
  </w:p>
  <w:p w14:paraId="0D379EAE" w14:textId="77777777" w:rsidR="00914466" w:rsidRPr="00914466" w:rsidRDefault="00914466" w:rsidP="00914466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«Совкомбанк»</w:t>
    </w:r>
  </w:p>
  <w:p w14:paraId="29CF2F9C" w14:textId="77777777" w:rsidR="00914466" w:rsidRPr="00914466" w:rsidRDefault="00914466" w:rsidP="00914466">
    <w:pPr>
      <w:pStyle w:val="a3"/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914466">
      <w:rPr>
        <w:rStyle w:val="FontStyle33"/>
        <w:rFonts w:ascii="Times New Roman" w:hAnsi="Times New Roman"/>
        <w:b w:val="0"/>
        <w:sz w:val="16"/>
        <w:szCs w:val="16"/>
      </w:rPr>
      <w:t>и к Условиям осуществления депозитарной деятельности ПАО «Совкомбанк»</w:t>
    </w:r>
  </w:p>
  <w:p w14:paraId="0C624892" w14:textId="77777777" w:rsidR="00914466" w:rsidRDefault="00914466" w:rsidP="00914466">
    <w:pPr>
      <w:pStyle w:val="a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F6AB75" w14:textId="77777777" w:rsidR="005F11E0" w:rsidRPr="005F11E0" w:rsidRDefault="005F11E0" w:rsidP="005F11E0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5F11E0">
      <w:rPr>
        <w:rFonts w:ascii="Times New Roman" w:hAnsi="Times New Roman"/>
        <w:noProof/>
        <w:sz w:val="20"/>
        <w:szCs w:val="20"/>
      </w:rPr>
      <w:drawing>
        <wp:inline distT="0" distB="0" distL="0" distR="0" wp14:anchorId="0ACF06A0" wp14:editId="2C7906F0">
          <wp:extent cx="1490273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0273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F11E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E1C7FD9" w14:textId="77777777" w:rsidR="005F11E0" w:rsidRPr="005F11E0" w:rsidRDefault="005F11E0" w:rsidP="005F11E0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>Приложение 1</w:t>
    </w:r>
  </w:p>
  <w:p w14:paraId="1661613B" w14:textId="77777777" w:rsidR="00914466" w:rsidRPr="005F11E0" w:rsidRDefault="005F11E0" w:rsidP="005F11E0">
    <w:pPr>
      <w:pStyle w:val="a3"/>
      <w:jc w:val="right"/>
      <w:rPr>
        <w:rFonts w:ascii="Times New Roman" w:hAnsi="Times New Roman" w:cs="Times New Roman"/>
        <w:sz w:val="24"/>
        <w:szCs w:val="24"/>
      </w:rPr>
    </w:pPr>
    <w:r w:rsidRPr="005F11E0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оликанов Денис Александрович">
    <w15:presenceInfo w15:providerId="AD" w15:userId="S-1-5-21-3393426206-1208405787-1371287750-809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1542D3"/>
    <w:rsid w:val="001A3302"/>
    <w:rsid w:val="00305DD2"/>
    <w:rsid w:val="00353D6C"/>
    <w:rsid w:val="00471619"/>
    <w:rsid w:val="0050749E"/>
    <w:rsid w:val="005373B8"/>
    <w:rsid w:val="005762D0"/>
    <w:rsid w:val="005F11E0"/>
    <w:rsid w:val="0063224B"/>
    <w:rsid w:val="006A6967"/>
    <w:rsid w:val="00713F9F"/>
    <w:rsid w:val="007D5E8C"/>
    <w:rsid w:val="0087457F"/>
    <w:rsid w:val="00901A93"/>
    <w:rsid w:val="00914466"/>
    <w:rsid w:val="00930B9F"/>
    <w:rsid w:val="0094378F"/>
    <w:rsid w:val="0099683D"/>
    <w:rsid w:val="009D4CCD"/>
    <w:rsid w:val="00AC7D9F"/>
    <w:rsid w:val="00B47EA6"/>
    <w:rsid w:val="00B86D8E"/>
    <w:rsid w:val="00C46F19"/>
    <w:rsid w:val="00C54273"/>
    <w:rsid w:val="00C633B6"/>
    <w:rsid w:val="00C727AA"/>
    <w:rsid w:val="00C8776F"/>
    <w:rsid w:val="00D06E57"/>
    <w:rsid w:val="00D35412"/>
    <w:rsid w:val="00E754B7"/>
    <w:rsid w:val="00EF76B7"/>
    <w:rsid w:val="00F3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129A82"/>
  <w15:docId w15:val="{2928E591-97CE-4461-BA2C-9CE49E38A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3925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Поликанов Денис Александрович</cp:lastModifiedBy>
  <cp:revision>2</cp:revision>
  <dcterms:created xsi:type="dcterms:W3CDTF">2021-10-29T12:51:00Z</dcterms:created>
  <dcterms:modified xsi:type="dcterms:W3CDTF">2021-10-29T12:51:00Z</dcterms:modified>
</cp:coreProperties>
</file>